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511BC63C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26446B">
        <w:rPr>
          <w:b/>
          <w:sz w:val="24"/>
          <w:szCs w:val="24"/>
        </w:rPr>
        <w:t>4AH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B20AD9">
        <w:rPr>
          <w:b/>
          <w:sz w:val="24"/>
          <w:szCs w:val="24"/>
        </w:rPr>
        <w:t>1267</w:t>
      </w:r>
    </w:p>
    <w:p w14:paraId="37CBE9BD" w14:textId="42C5B9A1" w:rsidR="00AF25D4" w:rsidRDefault="0026446B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16 - 20 Jan, 2023</w:t>
      </w:r>
      <w:r w:rsidR="00AF25D4">
        <w:rPr>
          <w:b/>
          <w:sz w:val="24"/>
          <w:szCs w:val="24"/>
        </w:rPr>
        <w:t>, Electronic meeting</w:t>
      </w:r>
    </w:p>
    <w:p w14:paraId="6426DF20" w14:textId="22AE24C5" w:rsidR="002F7421" w:rsidRDefault="00A46D01">
      <w:pPr>
        <w:pStyle w:val="ac"/>
        <w:spacing w:before="0"/>
      </w:pPr>
      <w:r>
        <w:t>Title:</w:t>
      </w:r>
      <w:r>
        <w:tab/>
      </w:r>
      <w:r w:rsidR="00AB1CEC">
        <w:t xml:space="preserve">[draft] Reply LS on </w:t>
      </w:r>
      <w:r w:rsidR="00077D36">
        <w:rPr>
          <w:rFonts w:hint="eastAsia"/>
          <w:lang w:val="en-US" w:eastAsia="zh-CN"/>
        </w:rPr>
        <w:t>Reply LS</w:t>
      </w:r>
      <w:r w:rsidR="00A861F0" w:rsidRPr="00A22383">
        <w:rPr>
          <w:sz w:val="22"/>
          <w:szCs w:val="22"/>
        </w:rPr>
        <w:t xml:space="preserve">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1A023722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077D36">
        <w:rPr>
          <w:rFonts w:hint="eastAsia"/>
          <w:lang w:val="en-US" w:eastAsia="zh-CN"/>
        </w:rPr>
        <w:t xml:space="preserve">Reply LS on RAN dependency for Ranging &amp; </w:t>
      </w:r>
      <w:proofErr w:type="spellStart"/>
      <w:r w:rsidR="00077D36">
        <w:rPr>
          <w:rFonts w:hint="eastAsia"/>
          <w:lang w:val="en-US" w:eastAsia="zh-CN"/>
        </w:rPr>
        <w:t>Sidelink</w:t>
      </w:r>
      <w:proofErr w:type="spellEnd"/>
      <w:r w:rsidR="00077D36">
        <w:rPr>
          <w:rFonts w:hint="eastAsia"/>
          <w:lang w:val="en-US" w:eastAsia="zh-CN"/>
        </w:rPr>
        <w:t xml:space="preserve"> Positioning</w:t>
      </w:r>
      <w:r w:rsidR="00077D36">
        <w:rPr>
          <w:lang w:val="en-US" w:eastAsia="zh-CN"/>
        </w:rPr>
        <w:t xml:space="preserve"> (R2-2213131)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FS_Ranging_SL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45A63D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E7477E">
        <w:rPr>
          <w:lang w:val="it-IT"/>
        </w:rPr>
        <w:t>RAN2</w:t>
      </w:r>
    </w:p>
    <w:p w14:paraId="546CE524" w14:textId="46A3AFB9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ac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2580B15A" w:rsidR="00156C92" w:rsidRPr="00523D55" w:rsidRDefault="003B4097" w:rsidP="00156C9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the feedback on the </w:t>
      </w:r>
      <w:r w:rsidRPr="003B4097">
        <w:rPr>
          <w:rFonts w:ascii="Arial" w:hAnsi="Arial" w:cs="Arial"/>
          <w:lang w:eastAsia="zh-CN"/>
        </w:rPr>
        <w:t>Ranging/</w:t>
      </w:r>
      <w:proofErr w:type="spellStart"/>
      <w:r w:rsidRPr="003B4097">
        <w:rPr>
          <w:rFonts w:ascii="Arial" w:hAnsi="Arial" w:cs="Arial"/>
          <w:lang w:eastAsia="zh-CN"/>
        </w:rPr>
        <w:t>Sidelink</w:t>
      </w:r>
      <w:proofErr w:type="spellEnd"/>
      <w:r w:rsidRPr="003B4097">
        <w:rPr>
          <w:rFonts w:ascii="Arial" w:hAnsi="Arial" w:cs="Arial"/>
          <w:lang w:eastAsia="zh-CN"/>
        </w:rPr>
        <w:t xml:space="preserve"> Positioning RAN dependency questions and the </w:t>
      </w:r>
      <w:r>
        <w:rPr>
          <w:rFonts w:ascii="Arial" w:hAnsi="Arial" w:cs="Arial"/>
          <w:lang w:eastAsia="zh-CN"/>
        </w:rPr>
        <w:t>information on</w:t>
      </w:r>
      <w:r w:rsidRPr="003B4097">
        <w:rPr>
          <w:rFonts w:ascii="Arial" w:hAnsi="Arial" w:cs="Arial"/>
          <w:lang w:eastAsia="zh-CN"/>
        </w:rPr>
        <w:t xml:space="preserve"> RAN2 </w:t>
      </w:r>
      <w:r>
        <w:rPr>
          <w:rFonts w:ascii="Arial" w:hAnsi="Arial" w:cs="Arial"/>
          <w:lang w:eastAsia="zh-CN"/>
        </w:rPr>
        <w:t>latest</w:t>
      </w:r>
      <w:r w:rsidRPr="003B4097">
        <w:rPr>
          <w:rFonts w:ascii="Arial" w:hAnsi="Arial" w:cs="Arial"/>
          <w:lang w:eastAsia="zh-CN"/>
        </w:rPr>
        <w:t xml:space="preserve"> status</w:t>
      </w:r>
      <w:r w:rsidR="00585583" w:rsidRPr="00523D55">
        <w:rPr>
          <w:rFonts w:ascii="Arial" w:hAnsi="Arial" w:cs="Arial"/>
          <w:lang w:eastAsia="zh-CN"/>
        </w:rPr>
        <w:t>.</w:t>
      </w:r>
    </w:p>
    <w:p w14:paraId="3126DC73" w14:textId="5591B813" w:rsidR="000A6DBE" w:rsidRDefault="003B4097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had taken the feedback from RAN</w:t>
      </w:r>
      <w:ins w:id="0" w:author="Mi" w:date="2023-01-17T19:08:00Z">
        <w:r w:rsidR="00B64E69">
          <w:rPr>
            <w:rFonts w:ascii="Arial" w:hAnsi="Arial" w:cs="Arial"/>
            <w:lang w:eastAsia="zh-CN"/>
          </w:rPr>
          <w:t>2</w:t>
        </w:r>
      </w:ins>
      <w:bookmarkStart w:id="1" w:name="_GoBack"/>
      <w:bookmarkEnd w:id="1"/>
      <w:r>
        <w:rPr>
          <w:rFonts w:ascii="Arial" w:hAnsi="Arial" w:cs="Arial"/>
          <w:lang w:eastAsia="zh-CN"/>
        </w:rPr>
        <w:t xml:space="preserve"> into the consideration to conclude the TR work and would inform RAN2 about SA2 conclusions</w:t>
      </w:r>
      <w:ins w:id="2" w:author="Mi" w:date="2023-01-17T19:08:00Z">
        <w:r w:rsidR="00B64E69">
          <w:rPr>
            <w:rFonts w:ascii="Arial" w:hAnsi="Arial" w:cs="Arial"/>
            <w:lang w:eastAsia="zh-CN"/>
          </w:rPr>
          <w:t xml:space="preserve"> with further</w:t>
        </w:r>
      </w:ins>
      <w:ins w:id="3" w:author="Mi" w:date="2023-01-17T19:09:00Z">
        <w:r w:rsidR="00B64E69">
          <w:rPr>
            <w:rFonts w:ascii="Arial" w:hAnsi="Arial" w:cs="Arial"/>
            <w:lang w:eastAsia="zh-CN"/>
          </w:rPr>
          <w:t xml:space="preserve"> questions</w:t>
        </w:r>
      </w:ins>
      <w:r>
        <w:rPr>
          <w:rFonts w:ascii="Arial" w:hAnsi="Arial" w:cs="Arial"/>
          <w:lang w:eastAsia="zh-CN"/>
        </w:rPr>
        <w:t>:</w:t>
      </w:r>
    </w:p>
    <w:p w14:paraId="2175E88F" w14:textId="77777777" w:rsidR="00CD17B0" w:rsidRPr="00CD17B0" w:rsidRDefault="00CD17B0" w:rsidP="00CD17B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i/>
          <w:lang w:val="en-US" w:eastAsia="zh-CN"/>
        </w:rPr>
      </w:pPr>
      <w:r w:rsidRPr="00CD17B0">
        <w:rPr>
          <w:rFonts w:ascii="Arial" w:eastAsia="等线" w:hAnsi="Arial" w:cs="Arial" w:hint="eastAsia"/>
          <w:i/>
          <w:lang w:val="en-US" w:eastAsia="zh-CN"/>
        </w:rPr>
        <w:t>Regarding issue 1)</w:t>
      </w:r>
      <w:proofErr w:type="gramStart"/>
      <w:r w:rsidRPr="00CD17B0">
        <w:rPr>
          <w:rFonts w:ascii="Arial" w:eastAsia="等线" w:hAnsi="Arial" w:cs="Arial" w:hint="eastAsia"/>
          <w:i/>
          <w:lang w:val="en-US" w:eastAsia="zh-CN"/>
        </w:rPr>
        <w:t>,  RAN2</w:t>
      </w:r>
      <w:proofErr w:type="gramEnd"/>
      <w:r w:rsidRPr="00CD17B0">
        <w:rPr>
          <w:rFonts w:ascii="Arial" w:eastAsia="等线" w:hAnsi="Arial" w:cs="Arial" w:hint="eastAsia"/>
          <w:i/>
          <w:lang w:val="en-US" w:eastAsia="zh-CN"/>
        </w:rPr>
        <w:t xml:space="preserve"> concluded that the transport layer of SLPP is down selected between PDCP and PC5-U. </w:t>
      </w:r>
    </w:p>
    <w:p w14:paraId="3DE7ED1A" w14:textId="66E49544" w:rsidR="000470F0" w:rsidRPr="00CD17B0" w:rsidRDefault="00CD17B0" w:rsidP="003B4097">
      <w:pPr>
        <w:rPr>
          <w:rFonts w:ascii="Arial" w:hAnsi="Arial" w:cs="Arial"/>
          <w:b/>
          <w:lang w:val="en-US" w:eastAsia="zh-CN"/>
        </w:rPr>
      </w:pPr>
      <w:r w:rsidRPr="00CD17B0">
        <w:rPr>
          <w:rFonts w:ascii="Arial" w:hAnsi="Arial" w:cs="Arial" w:hint="eastAsia"/>
          <w:b/>
          <w:lang w:val="en-US" w:eastAsia="zh-CN"/>
        </w:rPr>
        <w:t>S</w:t>
      </w:r>
      <w:r w:rsidRPr="00CD17B0">
        <w:rPr>
          <w:rFonts w:ascii="Arial" w:hAnsi="Arial" w:cs="Arial"/>
          <w:b/>
          <w:lang w:val="en-US" w:eastAsia="zh-CN"/>
        </w:rPr>
        <w:t xml:space="preserve">A2 Conclusion: </w:t>
      </w:r>
      <w:ins w:id="4" w:author="Mi" w:date="2023-01-17T19:09:00Z">
        <w:r w:rsidR="00B64E69">
          <w:rPr>
            <w:rFonts w:ascii="Arial" w:hAnsi="Arial" w:cs="Arial"/>
            <w:lang w:val="en-US" w:eastAsia="zh-CN"/>
          </w:rPr>
          <w:t>SA2 has discussed this issue, and prefers to use PC5-U as the SLPP transpo</w:t>
        </w:r>
      </w:ins>
      <w:ins w:id="5" w:author="Mi" w:date="2023-01-17T19:10:00Z">
        <w:r w:rsidR="00B64E69">
          <w:rPr>
            <w:rFonts w:ascii="Arial" w:hAnsi="Arial" w:cs="Arial"/>
            <w:lang w:val="en-US" w:eastAsia="zh-CN"/>
          </w:rPr>
          <w:t>rt layer.</w:t>
        </w:r>
      </w:ins>
    </w:p>
    <w:p w14:paraId="5528A204" w14:textId="77777777" w:rsidR="000470F0" w:rsidRPr="000470F0" w:rsidRDefault="000470F0" w:rsidP="000470F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i/>
          <w:lang w:val="en-US" w:eastAsia="zh-CN"/>
        </w:rPr>
      </w:pPr>
      <w:r w:rsidRPr="000470F0">
        <w:rPr>
          <w:rFonts w:ascii="Arial" w:eastAsia="等线" w:hAnsi="Arial" w:cs="Arial" w:hint="eastAsia"/>
          <w:i/>
          <w:lang w:val="en-US" w:eastAsia="zh-CN"/>
        </w:rPr>
        <w:t>Regarding issue 2)</w:t>
      </w:r>
      <w:proofErr w:type="gramStart"/>
      <w:r w:rsidRPr="000470F0">
        <w:rPr>
          <w:rFonts w:ascii="Arial" w:eastAsia="等线" w:hAnsi="Arial" w:cs="Arial" w:hint="eastAsia"/>
          <w:i/>
          <w:lang w:val="en-US" w:eastAsia="zh-CN"/>
        </w:rPr>
        <w:t>,  RAN2</w:t>
      </w:r>
      <w:proofErr w:type="gramEnd"/>
      <w:r w:rsidRPr="000470F0">
        <w:rPr>
          <w:rFonts w:ascii="Arial" w:eastAsia="等线" w:hAnsi="Arial" w:cs="Arial" w:hint="eastAsia"/>
          <w:i/>
          <w:lang w:val="en-US" w:eastAsia="zh-CN"/>
        </w:rPr>
        <w:t xml:space="preserve"> requires more information about the meaning of QoS parameters for Service Authorization, i.e. whether it is LCS QoS information or PQI like QoS.</w:t>
      </w:r>
    </w:p>
    <w:p w14:paraId="5EF54F0A" w14:textId="775BCE88" w:rsidR="00B64E69" w:rsidRPr="00B64E69" w:rsidRDefault="000470F0">
      <w:pPr>
        <w:spacing w:after="0" w:line="288" w:lineRule="auto"/>
        <w:rPr>
          <w:ins w:id="6" w:author="Mi" w:date="2023-01-17T19:12:00Z"/>
          <w:rFonts w:ascii="宋体" w:eastAsia="宋体" w:hAnsi="宋体" w:cs="宋体"/>
          <w:sz w:val="40"/>
          <w:szCs w:val="24"/>
          <w:lang w:val="en-US" w:eastAsia="zh-CN"/>
        </w:rPr>
        <w:pPrChange w:id="7" w:author="Mi" w:date="2023-01-17T19:12:00Z">
          <w:pPr>
            <w:pStyle w:val="af4"/>
            <w:numPr>
              <w:ilvl w:val="1"/>
              <w:numId w:val="12"/>
            </w:numPr>
            <w:tabs>
              <w:tab w:val="num" w:pos="1440"/>
            </w:tabs>
            <w:spacing w:after="0" w:line="288" w:lineRule="auto"/>
            <w:ind w:left="1440" w:firstLineChars="0" w:hanging="360"/>
          </w:pPr>
        </w:pPrChange>
      </w:pPr>
      <w:r w:rsidRPr="00B64E69">
        <w:rPr>
          <w:rFonts w:ascii="Arial" w:hAnsi="Arial" w:cs="Arial"/>
          <w:b/>
          <w:lang w:val="en-US" w:eastAsia="zh-CN"/>
          <w:rPrChange w:id="8" w:author="Mi" w:date="2023-01-17T19:12:00Z">
            <w:rPr>
              <w:b/>
              <w:lang w:val="en-US" w:eastAsia="zh-CN"/>
            </w:rPr>
          </w:rPrChange>
        </w:rPr>
        <w:t xml:space="preserve">SA2 Conclusion: </w:t>
      </w:r>
      <w:ins w:id="9" w:author="Mi" w:date="2023-01-17T19:10:00Z">
        <w:r w:rsidR="00B64E69" w:rsidRPr="00B64E69">
          <w:rPr>
            <w:rFonts w:ascii="Arial" w:hAnsi="Arial" w:cs="Arial"/>
            <w:lang w:val="en-US" w:eastAsia="zh-CN"/>
            <w:rPrChange w:id="10" w:author="Mi" w:date="2023-01-17T19:12:00Z">
              <w:rPr>
                <w:lang w:val="en-US" w:eastAsia="zh-CN"/>
              </w:rPr>
            </w:rPrChange>
          </w:rPr>
          <w:t xml:space="preserve">SA2 </w:t>
        </w:r>
      </w:ins>
      <w:ins w:id="11" w:author="Mi" w:date="2023-01-17T19:12:00Z">
        <w:r w:rsidR="00B64E69" w:rsidRPr="00B64E69">
          <w:rPr>
            <w:rFonts w:ascii="Arial" w:hAnsi="Arial" w:cs="Arial"/>
            <w:lang w:val="en-US" w:eastAsia="zh-CN"/>
            <w:rPrChange w:id="12" w:author="Mi" w:date="2023-01-17T19:12:00Z">
              <w:rPr>
                <w:lang w:val="en-US" w:eastAsia="zh-CN"/>
              </w:rPr>
            </w:rPrChange>
          </w:rPr>
          <w:t>concludes</w:t>
        </w:r>
      </w:ins>
      <w:ins w:id="13" w:author="Mi" w:date="2023-01-17T19:10:00Z">
        <w:r w:rsidR="00B64E69" w:rsidRPr="00B64E69">
          <w:rPr>
            <w:rFonts w:ascii="Arial" w:hAnsi="Arial" w:cs="Arial"/>
            <w:lang w:val="en-US" w:eastAsia="zh-CN"/>
            <w:rPrChange w:id="14" w:author="Mi" w:date="2023-01-17T19:12:00Z">
              <w:rPr>
                <w:lang w:val="en-US" w:eastAsia="zh-CN"/>
              </w:rPr>
            </w:rPrChange>
          </w:rPr>
          <w:t xml:space="preserve"> that </w:t>
        </w:r>
      </w:ins>
      <w:ins w:id="15" w:author="Mi" w:date="2023-01-17T19:11:00Z">
        <w:r w:rsidR="00B64E69" w:rsidRPr="00B64E69">
          <w:rPr>
            <w:rFonts w:ascii="Arial" w:hAnsi="Arial" w:cs="Arial"/>
            <w:lang w:val="en-US" w:eastAsia="zh-CN"/>
            <w:rPrChange w:id="16" w:author="Mi" w:date="2023-01-17T19:12:00Z">
              <w:rPr>
                <w:lang w:val="en-US" w:eastAsia="zh-CN"/>
              </w:rPr>
            </w:rPrChange>
          </w:rPr>
          <w:t xml:space="preserve">PQI </w:t>
        </w:r>
      </w:ins>
      <w:ins w:id="17" w:author="Mi" w:date="2023-01-17T19:12:00Z">
        <w:r w:rsidR="00B64E69">
          <w:rPr>
            <w:rFonts w:ascii="Arial" w:hAnsi="Arial" w:cs="Arial"/>
            <w:lang w:val="en-US" w:eastAsia="zh-CN"/>
          </w:rPr>
          <w:t>is</w:t>
        </w:r>
      </w:ins>
      <w:ins w:id="18" w:author="Mi" w:date="2023-01-17T19:11:00Z">
        <w:r w:rsidR="00B64E69" w:rsidRPr="00B64E69">
          <w:rPr>
            <w:rFonts w:ascii="Arial" w:hAnsi="Arial" w:cs="Arial"/>
            <w:lang w:val="en-US" w:eastAsia="zh-CN"/>
            <w:rPrChange w:id="19" w:author="Mi" w:date="2023-01-17T19:12:00Z">
              <w:rPr>
                <w:lang w:val="en-US" w:eastAsia="zh-CN"/>
              </w:rPr>
            </w:rPrChange>
          </w:rPr>
          <w:t xml:space="preserve"> </w:t>
        </w:r>
      </w:ins>
      <w:ins w:id="20" w:author="Mi" w:date="2023-01-17T19:12:00Z">
        <w:r w:rsidR="00B64E69" w:rsidRPr="00B64E69">
          <w:rPr>
            <w:rFonts w:ascii="Arial" w:hAnsi="Arial" w:cs="Arial"/>
            <w:lang w:val="en-US" w:eastAsia="zh-CN"/>
            <w:rPrChange w:id="21" w:author="Mi" w:date="2023-01-17T19:12:00Z">
              <w:rPr>
                <w:rFonts w:asciiTheme="minorHAnsi" w:hAnsi="Calibri" w:cstheme="minorBidi"/>
                <w:color w:val="000000" w:themeColor="text1"/>
                <w:kern w:val="24"/>
                <w:sz w:val="40"/>
                <w:szCs w:val="40"/>
                <w:lang w:val="en-US" w:eastAsia="zh-CN"/>
              </w:rPr>
            </w:rPrChange>
          </w:rPr>
          <w:t xml:space="preserve">authorized and provisioned to the UE by 5GC with the mapping to the </w:t>
        </w:r>
        <w:r w:rsidR="00B64E69" w:rsidRPr="00B64E69">
          <w:rPr>
            <w:rFonts w:ascii="Arial" w:hAnsi="Arial" w:cs="Arial"/>
            <w:lang w:val="en-US" w:eastAsia="zh-CN"/>
            <w:rPrChange w:id="22" w:author="Mi" w:date="2023-01-17T19:12:00Z">
              <w:rPr>
                <w:rFonts w:asciiTheme="minorHAnsi" w:hAnsi="Calibri" w:cstheme="minorBidi"/>
                <w:color w:val="000000" w:themeColor="text1"/>
                <w:kern w:val="24"/>
                <w:sz w:val="40"/>
                <w:szCs w:val="40"/>
                <w:lang w:eastAsia="zh-CN"/>
              </w:rPr>
            </w:rPrChange>
          </w:rPr>
          <w:t>Ranging/SL positioning service</w:t>
        </w:r>
      </w:ins>
      <w:ins w:id="23" w:author="Mi" w:date="2023-01-17T19:13:00Z">
        <w:r w:rsidR="00B64E69">
          <w:rPr>
            <w:rFonts w:ascii="Arial" w:hAnsi="Arial" w:cs="Arial"/>
            <w:lang w:val="en-US" w:eastAsia="zh-CN"/>
          </w:rPr>
          <w:t xml:space="preserve"> when PC5-U is used as the SLPP transport layer</w:t>
        </w:r>
      </w:ins>
      <w:ins w:id="24" w:author="Mi" w:date="2023-01-17T19:14:00Z">
        <w:r w:rsidR="00B64E69">
          <w:rPr>
            <w:rFonts w:ascii="Arial" w:hAnsi="Arial" w:cs="Arial"/>
            <w:lang w:val="en-US" w:eastAsia="zh-CN"/>
          </w:rPr>
          <w:t xml:space="preserve">. </w:t>
        </w:r>
      </w:ins>
      <w:ins w:id="25" w:author="Mi" w:date="2023-01-17T19:15:00Z">
        <w:r w:rsidR="00925049">
          <w:rPr>
            <w:rFonts w:ascii="Arial" w:hAnsi="Arial" w:cs="Arial"/>
            <w:lang w:val="en-US" w:eastAsia="zh-CN"/>
          </w:rPr>
          <w:t xml:space="preserve">The </w:t>
        </w:r>
      </w:ins>
      <w:ins w:id="26" w:author="Mi" w:date="2023-01-17T19:23:00Z">
        <w:r w:rsidR="00925049">
          <w:rPr>
            <w:rFonts w:ascii="Arial" w:hAnsi="Arial" w:cs="Arial"/>
            <w:lang w:val="en-US" w:eastAsia="zh-CN"/>
          </w:rPr>
          <w:t>p</w:t>
        </w:r>
      </w:ins>
      <w:ins w:id="27" w:author="Mi" w:date="2023-01-17T19:15:00Z">
        <w:r w:rsidR="00925049">
          <w:rPr>
            <w:rFonts w:ascii="Arial" w:hAnsi="Arial" w:cs="Arial"/>
            <w:lang w:val="en-US" w:eastAsia="zh-CN"/>
          </w:rPr>
          <w:t>ositioning QoS parameters (</w:t>
        </w:r>
      </w:ins>
      <w:ins w:id="28" w:author="Mi" w:date="2023-01-17T19:16:00Z">
        <w:r w:rsidR="00925049">
          <w:rPr>
            <w:rFonts w:ascii="Arial" w:hAnsi="Arial" w:cs="Arial"/>
            <w:lang w:val="en-US" w:eastAsia="zh-CN"/>
          </w:rPr>
          <w:t xml:space="preserve">i.e. </w:t>
        </w:r>
        <w:r w:rsidR="00925049" w:rsidRPr="00925049">
          <w:rPr>
            <w:rFonts w:ascii="Arial" w:hAnsi="Arial" w:cs="Arial"/>
            <w:lang w:val="en-US" w:eastAsia="zh-CN"/>
            <w:rPrChange w:id="29" w:author="Mi" w:date="2023-01-17T19:16:00Z">
              <w:rPr>
                <w:rFonts w:ascii="Arial" w:eastAsia="等线" w:hAnsi="Arial" w:cs="Arial"/>
                <w:i/>
                <w:lang w:val="en-US" w:eastAsia="zh-CN"/>
              </w:rPr>
            </w:rPrChange>
          </w:rPr>
          <w:t>LCS QoS information</w:t>
        </w:r>
      </w:ins>
      <w:ins w:id="30" w:author="Mi" w:date="2023-01-17T19:15:00Z">
        <w:r w:rsidR="00925049">
          <w:rPr>
            <w:rFonts w:ascii="Arial" w:hAnsi="Arial" w:cs="Arial"/>
            <w:lang w:val="en-US" w:eastAsia="zh-CN"/>
          </w:rPr>
          <w:t>) may also</w:t>
        </w:r>
      </w:ins>
      <w:ins w:id="31" w:author="Mi" w:date="2023-01-17T19:16:00Z">
        <w:r w:rsidR="00925049">
          <w:rPr>
            <w:rFonts w:ascii="Arial" w:hAnsi="Arial" w:cs="Arial"/>
            <w:lang w:val="en-US" w:eastAsia="zh-CN"/>
          </w:rPr>
          <w:t xml:space="preserve"> be </w:t>
        </w:r>
        <w:r w:rsidR="00925049" w:rsidRPr="00335A4B">
          <w:rPr>
            <w:rFonts w:ascii="Arial" w:hAnsi="Arial" w:cs="Arial"/>
            <w:lang w:val="en-US" w:eastAsia="zh-CN"/>
          </w:rPr>
          <w:t>authorized and provisioned</w:t>
        </w:r>
      </w:ins>
      <w:ins w:id="32" w:author="Mi" w:date="2023-01-17T19:18:00Z">
        <w:r w:rsidR="00925049">
          <w:rPr>
            <w:rFonts w:ascii="Arial" w:hAnsi="Arial" w:cs="Arial"/>
            <w:lang w:val="en-US" w:eastAsia="zh-CN"/>
          </w:rPr>
          <w:t xml:space="preserve">. </w:t>
        </w:r>
      </w:ins>
      <w:ins w:id="33" w:author="Mi" w:date="2023-01-17T19:21:00Z">
        <w:r w:rsidR="00925049">
          <w:rPr>
            <w:rFonts w:ascii="Arial" w:hAnsi="Arial" w:cs="Arial"/>
            <w:lang w:val="en-US" w:eastAsia="zh-CN"/>
          </w:rPr>
          <w:t>From SA2 pers</w:t>
        </w:r>
      </w:ins>
      <w:ins w:id="34" w:author="Mi" w:date="2023-01-17T19:22:00Z">
        <w:r w:rsidR="00925049">
          <w:rPr>
            <w:rFonts w:ascii="Arial" w:hAnsi="Arial" w:cs="Arial"/>
            <w:lang w:val="en-US" w:eastAsia="zh-CN"/>
          </w:rPr>
          <w:t>pective, positioning</w:t>
        </w:r>
        <w:r w:rsidR="00925049">
          <w:rPr>
            <w:rFonts w:ascii="Arial" w:hAnsi="Arial" w:cs="Arial" w:hint="eastAsia"/>
            <w:lang w:val="en-US" w:eastAsia="zh-CN"/>
          </w:rPr>
          <w:t xml:space="preserve"> QoS </w:t>
        </w:r>
        <w:r w:rsidR="00925049">
          <w:rPr>
            <w:rFonts w:ascii="Arial" w:hAnsi="Arial" w:cs="Arial"/>
            <w:lang w:val="en-US" w:eastAsia="zh-CN"/>
          </w:rPr>
          <w:t xml:space="preserve">parameters </w:t>
        </w:r>
      </w:ins>
      <w:ins w:id="35" w:author="Mi" w:date="2023-01-17T19:23:00Z">
        <w:r w:rsidR="00925049">
          <w:rPr>
            <w:rFonts w:ascii="Arial" w:hAnsi="Arial" w:cs="Arial"/>
            <w:lang w:val="en-US" w:eastAsia="zh-CN"/>
          </w:rPr>
          <w:t xml:space="preserve">may </w:t>
        </w:r>
      </w:ins>
      <w:ins w:id="36" w:author="Mi" w:date="2023-01-17T19:22:00Z">
        <w:r w:rsidR="00925049">
          <w:rPr>
            <w:rFonts w:ascii="Arial" w:hAnsi="Arial" w:cs="Arial"/>
            <w:lang w:val="en-US" w:eastAsia="zh-CN"/>
          </w:rPr>
          <w:t xml:space="preserve">include accuracy and latency of </w:t>
        </w:r>
      </w:ins>
      <w:ins w:id="37" w:author="Mi" w:date="2023-01-17T19:23:00Z">
        <w:r w:rsidR="00925049">
          <w:rPr>
            <w:rFonts w:ascii="Arial" w:hAnsi="Arial" w:cs="Arial"/>
            <w:lang w:val="en-US" w:eastAsia="zh-CN"/>
          </w:rPr>
          <w:t xml:space="preserve">direction and distance. SA2 </w:t>
        </w:r>
      </w:ins>
      <w:ins w:id="38" w:author="Mi" w:date="2023-01-17T19:24:00Z">
        <w:r w:rsidR="00925049">
          <w:rPr>
            <w:rFonts w:ascii="Arial" w:hAnsi="Arial" w:cs="Arial"/>
            <w:lang w:val="en-US" w:eastAsia="zh-CN"/>
          </w:rPr>
          <w:t>would expect RAN WGs to evaluate if that’s a correct understanding.</w:t>
        </w:r>
      </w:ins>
    </w:p>
    <w:p w14:paraId="542D9152" w14:textId="5D48BC2D" w:rsidR="003B4097" w:rsidRDefault="003B4097" w:rsidP="003B4097">
      <w:pPr>
        <w:rPr>
          <w:rFonts w:ascii="Arial" w:hAnsi="Arial" w:cs="Arial"/>
          <w:color w:val="000000"/>
          <w:lang w:val="en-US" w:eastAsia="zh-CN"/>
        </w:rPr>
      </w:pPr>
    </w:p>
    <w:p w14:paraId="0CDBCAF3" w14:textId="77777777" w:rsidR="000470F0" w:rsidRPr="000470F0" w:rsidRDefault="000470F0" w:rsidP="000470F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i/>
          <w:lang w:val="en-US" w:eastAsia="zh-CN"/>
        </w:rPr>
      </w:pPr>
      <w:r w:rsidRPr="000470F0">
        <w:rPr>
          <w:rFonts w:ascii="Arial" w:eastAsia="等线" w:hAnsi="Arial" w:cs="Arial" w:hint="eastAsia"/>
          <w:i/>
          <w:lang w:val="en-US" w:eastAsia="zh-CN"/>
        </w:rPr>
        <w:t>Regarding issue 3), RAN2 has not decided to support assistant UE, and has not decided whether there is RAN2 impact or not.</w:t>
      </w:r>
    </w:p>
    <w:p w14:paraId="4A67E2C3" w14:textId="4C89380B" w:rsidR="000470F0" w:rsidRPr="000470F0" w:rsidRDefault="006A3D67" w:rsidP="003B4097">
      <w:pPr>
        <w:rPr>
          <w:rFonts w:ascii="Arial" w:hAnsi="Arial" w:cs="Arial"/>
          <w:color w:val="000000"/>
          <w:lang w:val="en-US" w:eastAsia="zh-CN"/>
        </w:rPr>
      </w:pPr>
      <w:ins w:id="39" w:author="Huawei" w:date="2023-01-18T21:15:00Z">
        <w:r w:rsidRPr="004321AB">
          <w:rPr>
            <w:rFonts w:ascii="Arial" w:hAnsi="Arial" w:cs="Arial"/>
            <w:b/>
            <w:lang w:val="en-US" w:eastAsia="zh-CN"/>
            <w:rPrChange w:id="40" w:author="Mi1" w:date="2023-01-19T19:50:00Z">
              <w:rPr>
                <w:rFonts w:ascii="Arial" w:hAnsi="Arial" w:cs="Arial"/>
                <w:lang w:val="en-US" w:eastAsia="zh-CN"/>
              </w:rPr>
            </w:rPrChange>
          </w:rPr>
          <w:t>Question to RAN2</w:t>
        </w:r>
        <w:r>
          <w:rPr>
            <w:rFonts w:ascii="Arial" w:hAnsi="Arial" w:cs="Arial"/>
            <w:lang w:val="en-US" w:eastAsia="zh-CN"/>
          </w:rPr>
          <w:t>:</w:t>
        </w:r>
      </w:ins>
      <w:r w:rsidR="00DE4DBC">
        <w:rPr>
          <w:rFonts w:ascii="Arial" w:hAnsi="Arial" w:cs="Arial"/>
          <w:lang w:val="en-US" w:eastAsia="zh-CN"/>
        </w:rPr>
        <w:t xml:space="preserve"> </w:t>
      </w:r>
      <w:ins w:id="41" w:author="Mi1" w:date="2023-01-19T19:51:00Z">
        <w:r w:rsidR="004321AB">
          <w:rPr>
            <w:rFonts w:ascii="Arial" w:hAnsi="Arial" w:cs="Arial" w:hint="eastAsia"/>
            <w:lang w:val="en-US" w:eastAsia="zh-CN"/>
          </w:rPr>
          <w:t>W</w:t>
        </w:r>
      </w:ins>
      <w:ins w:id="42" w:author="Huawei" w:date="2023-01-18T21:15:00Z">
        <w:r>
          <w:rPr>
            <w:rFonts w:ascii="Arial" w:hAnsi="Arial" w:cs="Arial"/>
            <w:lang w:val="en-US" w:eastAsia="zh-CN"/>
          </w:rPr>
          <w:t xml:space="preserve">ill assistant UE </w:t>
        </w:r>
      </w:ins>
      <w:ins w:id="43" w:author="Mi1" w:date="2023-01-19T19:52:00Z">
        <w:r w:rsidR="004321AB">
          <w:rPr>
            <w:rFonts w:ascii="Arial" w:hAnsi="Arial" w:cs="Arial"/>
            <w:lang w:val="en-US" w:eastAsia="zh-CN"/>
          </w:rPr>
          <w:t>be</w:t>
        </w:r>
      </w:ins>
      <w:ins w:id="44" w:author="Mi1" w:date="2023-01-19T19:51:00Z">
        <w:r w:rsidR="004321AB">
          <w:rPr>
            <w:rFonts w:ascii="Arial" w:hAnsi="Arial" w:cs="Arial"/>
            <w:lang w:val="en-US" w:eastAsia="zh-CN"/>
          </w:rPr>
          <w:t xml:space="preserve"> supported </w:t>
        </w:r>
      </w:ins>
      <w:ins w:id="45" w:author="Mi2" w:date="2023-01-20T21:42:00Z">
        <w:r w:rsidR="005738D1" w:rsidRPr="005738D1">
          <w:rPr>
            <w:rFonts w:ascii="Arial" w:hAnsi="Arial" w:cs="Arial"/>
            <w:highlight w:val="yellow"/>
            <w:lang w:val="en-US" w:eastAsia="zh-CN"/>
          </w:rPr>
          <w:t xml:space="preserve">(e.g. </w:t>
        </w:r>
      </w:ins>
      <w:ins w:id="46" w:author="Mi1" w:date="2023-01-19T19:51:00Z">
        <w:r w:rsidR="004321AB" w:rsidRPr="005738D1">
          <w:rPr>
            <w:rFonts w:ascii="Arial" w:hAnsi="Arial" w:cs="Arial"/>
            <w:highlight w:val="yellow"/>
            <w:lang w:val="en-US" w:eastAsia="zh-CN"/>
          </w:rPr>
          <w:t>in SLPP</w:t>
        </w:r>
      </w:ins>
      <w:ins w:id="47" w:author="Mi2" w:date="2023-01-20T21:42:00Z">
        <w:r w:rsidR="005738D1" w:rsidRPr="005738D1">
          <w:rPr>
            <w:rFonts w:ascii="Arial" w:hAnsi="Arial" w:cs="Arial"/>
            <w:highlight w:val="yellow"/>
            <w:lang w:val="en-US" w:eastAsia="zh-CN"/>
          </w:rPr>
          <w:t>)</w:t>
        </w:r>
      </w:ins>
      <w:ins w:id="48" w:author="Mi1" w:date="2023-01-19T19:51:00Z">
        <w:r w:rsidR="004321AB">
          <w:rPr>
            <w:rFonts w:ascii="Arial" w:hAnsi="Arial" w:cs="Arial"/>
            <w:lang w:val="en-US" w:eastAsia="zh-CN"/>
          </w:rPr>
          <w:t xml:space="preserve"> </w:t>
        </w:r>
      </w:ins>
      <w:ins w:id="49" w:author="Huawei" w:date="2023-01-18T21:15:00Z">
        <w:r>
          <w:rPr>
            <w:rFonts w:ascii="Arial" w:hAnsi="Arial" w:cs="Arial"/>
            <w:lang w:val="en-US" w:eastAsia="zh-CN"/>
          </w:rPr>
          <w:t xml:space="preserve">in this release? </w:t>
        </w:r>
      </w:ins>
    </w:p>
    <w:p w14:paraId="739A5030" w14:textId="77777777" w:rsidR="000470F0" w:rsidRPr="005738D1" w:rsidRDefault="000470F0" w:rsidP="003D060F">
      <w:pPr>
        <w:rPr>
          <w:rFonts w:ascii="Arial" w:hAnsi="Arial" w:cs="Arial"/>
          <w:b/>
          <w:lang w:val="en-US" w:eastAsia="zh-CN"/>
          <w:rPrChange w:id="50" w:author="Mi2" w:date="2023-01-20T21:43:00Z">
            <w:rPr>
              <w:rFonts w:ascii="Arial" w:hAnsi="Arial" w:cs="Arial"/>
              <w:b/>
              <w:lang w:eastAsia="zh-CN"/>
            </w:rPr>
          </w:rPrChange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1BCDD3E0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682B5E">
        <w:rPr>
          <w:rFonts w:ascii="Arial" w:hAnsi="Arial" w:cs="Arial"/>
          <w:b/>
        </w:rPr>
        <w:t>RAN2</w:t>
      </w:r>
    </w:p>
    <w:p w14:paraId="58C30540" w14:textId="4E5009D2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0470F0">
        <w:rPr>
          <w:rFonts w:ascii="Arial" w:hAnsi="Arial" w:cs="Arial"/>
          <w:lang w:eastAsia="zh-CN"/>
        </w:rPr>
        <w:t xml:space="preserve">Takes </w:t>
      </w:r>
      <w:r w:rsidR="000470F0" w:rsidRPr="000470F0">
        <w:rPr>
          <w:rFonts w:ascii="Arial" w:hAnsi="Arial" w:cs="Arial"/>
          <w:lang w:eastAsia="zh-CN"/>
        </w:rPr>
        <w:t xml:space="preserve">the </w:t>
      </w:r>
      <w:r w:rsidR="000470F0">
        <w:rPr>
          <w:rFonts w:ascii="Arial" w:hAnsi="Arial" w:cs="Arial"/>
          <w:lang w:eastAsia="zh-CN"/>
        </w:rPr>
        <w:t>above SA2 conclusions into account for agreement</w:t>
      </w:r>
      <w:r w:rsidR="00A97F9D">
        <w:rPr>
          <w:rFonts w:ascii="Arial" w:hAnsi="Arial" w:cs="Arial"/>
          <w:lang w:eastAsia="zh-CN"/>
        </w:rPr>
        <w:t xml:space="preserve"> and feedback to SA2 on the conclusion to facilitate the alignment of the normative work in between</w:t>
      </w:r>
      <w:r w:rsidR="00244155">
        <w:rPr>
          <w:rFonts w:ascii="Arial" w:hAnsi="Arial" w:cs="Arial"/>
          <w:color w:val="000000"/>
          <w:lang w:eastAsia="zh-CN"/>
        </w:rPr>
        <w:t xml:space="preserve">. </w:t>
      </w:r>
      <w:r>
        <w:rPr>
          <w:rFonts w:ascii="Arial" w:hAnsi="Arial" w:cs="Arial"/>
          <w:color w:val="000000"/>
        </w:rPr>
        <w:t xml:space="preserve"> 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5B1CEF6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0470F0">
        <w:rPr>
          <w:rFonts w:ascii="Arial" w:hAnsi="Arial" w:cs="Arial"/>
          <w:bCs/>
          <w:lang w:val="sv-SE"/>
        </w:rPr>
        <w:t>2#155</w:t>
      </w:r>
      <w:r w:rsidR="00271637">
        <w:rPr>
          <w:rFonts w:ascii="Arial" w:hAnsi="Arial" w:cs="Arial"/>
          <w:bCs/>
          <w:lang w:val="sv-SE"/>
        </w:rPr>
        <w:tab/>
        <w:t>20th - 24th Feb 2023</w:t>
      </w:r>
      <w:r w:rsidR="00271637">
        <w:rPr>
          <w:rFonts w:ascii="Arial" w:hAnsi="Arial" w:cs="Arial"/>
          <w:bCs/>
          <w:lang w:val="sv-SE"/>
        </w:rPr>
        <w:tab/>
        <w:t>Athens</w:t>
      </w:r>
      <w:r w:rsidR="008405D0">
        <w:rPr>
          <w:rFonts w:ascii="Arial" w:hAnsi="Arial" w:cs="Arial"/>
          <w:bCs/>
          <w:lang w:val="sv-SE"/>
        </w:rPr>
        <w:t xml:space="preserve">, </w:t>
      </w:r>
      <w:r w:rsidR="00271637">
        <w:rPr>
          <w:rFonts w:ascii="Arial" w:hAnsi="Arial" w:cs="Arial"/>
          <w:bCs/>
          <w:lang w:val="sv-SE"/>
        </w:rPr>
        <w:t>Grance</w:t>
      </w:r>
    </w:p>
    <w:p w14:paraId="0D8C1A8C" w14:textId="79CA8171" w:rsidR="008405D0" w:rsidRDefault="000470F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SA2#156</w:t>
      </w:r>
      <w:r w:rsidR="00271637">
        <w:rPr>
          <w:rFonts w:ascii="Arial" w:hAnsi="Arial" w:cs="Arial"/>
          <w:bCs/>
          <w:lang w:val="sv-SE"/>
        </w:rPr>
        <w:tab/>
        <w:t>17th - 21th Apr</w:t>
      </w:r>
      <w:r w:rsidR="008405D0"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 w:rsidR="00271637">
        <w:rPr>
          <w:rFonts w:ascii="Arial" w:hAnsi="Arial" w:cs="Arial"/>
          <w:bCs/>
          <w:lang w:val="sv-SE"/>
        </w:rPr>
        <w:tab/>
        <w:t>TBD, US</w:t>
      </w:r>
    </w:p>
    <w:p w14:paraId="2B756B6A" w14:textId="77777777" w:rsidR="008405D0" w:rsidRPr="00271637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271637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24E4F" w14:textId="77777777" w:rsidR="00661AD8" w:rsidRDefault="00661AD8">
      <w:pPr>
        <w:spacing w:after="0" w:line="240" w:lineRule="auto"/>
      </w:pPr>
      <w:r>
        <w:separator/>
      </w:r>
    </w:p>
  </w:endnote>
  <w:endnote w:type="continuationSeparator" w:id="0">
    <w:p w14:paraId="3BDC6FAC" w14:textId="77777777" w:rsidR="00661AD8" w:rsidRDefault="00661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7C475B6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DBC" w:rsidRPr="00DE4DB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0AB27701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DBC" w:rsidRPr="00DE4DBC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5FE26" w14:textId="77777777" w:rsidR="00661AD8" w:rsidRDefault="00661AD8">
      <w:pPr>
        <w:spacing w:after="0" w:line="240" w:lineRule="auto"/>
      </w:pPr>
      <w:r>
        <w:separator/>
      </w:r>
    </w:p>
  </w:footnote>
  <w:footnote w:type="continuationSeparator" w:id="0">
    <w:p w14:paraId="35BB28AB" w14:textId="77777777" w:rsidR="00661AD8" w:rsidRDefault="00661A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10"/>
  </w:num>
  <w:num w:numId="10">
    <w:abstractNumId w:val="5"/>
  </w:num>
  <w:num w:numId="11">
    <w:abstractNumId w:val="1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Huawei">
    <w15:presenceInfo w15:providerId="None" w15:userId="Huawei"/>
  </w15:person>
  <w15:person w15:author="Mi1">
    <w15:presenceInfo w15:providerId="None" w15:userId="Mi1"/>
  </w15:person>
  <w15:person w15:author="Mi2">
    <w15:presenceInfo w15:providerId="None" w15:userId="M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51BD"/>
    <w:rsid w:val="000D714D"/>
    <w:rsid w:val="000E0E03"/>
    <w:rsid w:val="000E10BD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1DA5"/>
    <w:rsid w:val="0033340A"/>
    <w:rsid w:val="00342A6A"/>
    <w:rsid w:val="00342DF7"/>
    <w:rsid w:val="00351B39"/>
    <w:rsid w:val="00351E58"/>
    <w:rsid w:val="003602F0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4097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321AB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706B7"/>
    <w:rsid w:val="00570A65"/>
    <w:rsid w:val="005713A9"/>
    <w:rsid w:val="005715A9"/>
    <w:rsid w:val="005738D1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1AD8"/>
    <w:rsid w:val="00664B92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3D67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25C7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160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0AD9"/>
    <w:rsid w:val="00B27423"/>
    <w:rsid w:val="00B2792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2600"/>
    <w:rsid w:val="00C449E5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4DBC"/>
    <w:rsid w:val="00DE6F0D"/>
    <w:rsid w:val="00DF0E9C"/>
    <w:rsid w:val="00DF41A8"/>
    <w:rsid w:val="00DF4F1F"/>
    <w:rsid w:val="00DF66E6"/>
    <w:rsid w:val="00E139C1"/>
    <w:rsid w:val="00E213A5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3473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37773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0BC9AD-5F59-4EE7-82BA-916F2A452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Mi2</cp:lastModifiedBy>
  <cp:revision>4</cp:revision>
  <cp:lastPrinted>2002-04-23T07:10:00Z</cp:lastPrinted>
  <dcterms:created xsi:type="dcterms:W3CDTF">2023-01-19T11:52:00Z</dcterms:created>
  <dcterms:modified xsi:type="dcterms:W3CDTF">2023-01-20T13:46:00Z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(3)e3eAIeivpqeX5AkvpF61XGpShaPBcjCpLkHpNg6h+WRywzUPgLIZxZ1xKdCeq1Z2Nt+2eFBt
b3uvLqacrLR+IJ3iHbj9RGB+5O0+JkdMi2tvdspftWgCCvhwdrv6Rb1xLWBexxwOL3+hA0Aj
6IILTYqs9pFmB0Im+ysWpTNkApO9JKQ7ACIW+eYUcbl68JRs3wYlHW6RxryQCs9QvBDeksOJ
D9citUcZDifYM+HRXE</vt:lpwstr>
  </property>
  <property fmtid="{D5CDD505-2E9C-101B-9397-08002B2CF9AE}" pid="3" name="_2015_ms_pID_7253431">
    <vt:lpwstr>Z1sTIfQ7yHC2IwVY9z2TmNqcXEkS4keS+09RkIhlYgQ7+YtZC+r5JR
6QZmcjxRX6u3QzAReVduPHIKBBVTIGB3guyMA+gKwZYqkndsOReYQoni/i7Rh99hZXwu0Ird
7hYVC3FrDTQ/SbG2ZaSvT6mndW4krD2Fe4eAMcSBkY0cKUo5BGlejjviQ4SKBL9KVpSyJNy7
WIEwCL5h0d7ZTLtILpWZw9MhacGrxCG8u1B6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3WPZZlpWLxgjCEHD5XbIfHE=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